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1469F">
        <w:rPr>
          <w:rFonts w:ascii="Arial" w:eastAsia="宋体" w:hAnsi="Arial"/>
          <w:b/>
          <w:i/>
          <w:noProof/>
          <w:color w:val="auto"/>
          <w:sz w:val="28"/>
          <w:highlight w:val="green"/>
          <w:lang w:eastAsia="en-US"/>
        </w:rPr>
        <w:t>4541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_Hlk101363641"/>
      <w:r w:rsidR="00757F5F">
        <w:rPr>
          <w:rFonts w:ascii="Arial" w:hAnsi="Arial" w:cs="Arial"/>
          <w:b/>
        </w:rPr>
        <w:t>KI #3, Sol #9: Update to add procedures</w:t>
      </w:r>
      <w:bookmarkEnd w:id="0"/>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A1469F" w:rsidRDefault="008F7D6D" w:rsidP="00A24F28">
      <w:pPr>
        <w:ind w:left="2127" w:hanging="2127"/>
        <w:rPr>
          <w:rFonts w:ascii="Arial" w:hAnsi="Arial" w:cs="Arial"/>
          <w:b/>
        </w:rPr>
      </w:pPr>
      <w:r w:rsidRPr="00A1469F">
        <w:rPr>
          <w:rFonts w:ascii="Arial" w:hAnsi="Arial" w:cs="Arial"/>
          <w:b/>
        </w:rPr>
        <w:t>Agenda Item:</w:t>
      </w:r>
      <w:r w:rsidRPr="00A1469F">
        <w:rPr>
          <w:rFonts w:ascii="Arial" w:hAnsi="Arial" w:cs="Arial"/>
          <w:b/>
        </w:rPr>
        <w:tab/>
      </w:r>
      <w:r w:rsidR="004B47E0" w:rsidRPr="00A1469F">
        <w:rPr>
          <w:rFonts w:ascii="Arial" w:hAnsi="Arial" w:cs="Arial"/>
          <w:b/>
        </w:rPr>
        <w:t>9.</w:t>
      </w:r>
      <w:r w:rsidR="00394359" w:rsidRPr="00A1469F">
        <w:rPr>
          <w:rFonts w:ascii="Arial" w:hAnsi="Arial" w:cs="Arial"/>
          <w:b/>
        </w:rPr>
        <w:t>10</w:t>
      </w:r>
    </w:p>
    <w:p w:rsidR="00A24F28" w:rsidRPr="00A1469F" w:rsidRDefault="00A24F28" w:rsidP="00A24F28">
      <w:pPr>
        <w:ind w:left="2127" w:hanging="2127"/>
        <w:rPr>
          <w:rFonts w:ascii="Arial" w:hAnsi="Arial" w:cs="Arial"/>
          <w:b/>
        </w:rPr>
      </w:pPr>
      <w:r w:rsidRPr="00A1469F">
        <w:rPr>
          <w:rFonts w:ascii="Arial" w:hAnsi="Arial" w:cs="Arial"/>
          <w:b/>
        </w:rPr>
        <w:t>Work Item / Release:</w:t>
      </w:r>
      <w:r w:rsidRPr="00A1469F">
        <w:rPr>
          <w:rFonts w:ascii="Arial" w:hAnsi="Arial" w:cs="Arial"/>
          <w:b/>
        </w:rPr>
        <w:tab/>
      </w:r>
      <w:r w:rsidR="00394359" w:rsidRPr="00A1469F">
        <w:rPr>
          <w:rFonts w:ascii="Arial" w:hAnsi="Arial" w:cs="Arial"/>
          <w:b/>
        </w:rPr>
        <w:t>5G_LCS</w:t>
      </w:r>
      <w:r w:rsidR="004B47E0" w:rsidRPr="00A1469F">
        <w:rPr>
          <w:rFonts w:ascii="Arial" w:hAnsi="Arial" w:cs="Arial"/>
          <w:b/>
        </w:rPr>
        <w:t>_Ph</w:t>
      </w:r>
      <w:r w:rsidR="00394359" w:rsidRPr="00A1469F">
        <w:rPr>
          <w:rFonts w:ascii="Arial" w:hAnsi="Arial" w:cs="Arial"/>
          <w:b/>
        </w:rPr>
        <w:t>3</w:t>
      </w:r>
      <w:r w:rsidR="00462B3D" w:rsidRPr="00A1469F">
        <w:rPr>
          <w:rFonts w:ascii="Arial" w:hAnsi="Arial" w:cs="Arial"/>
          <w:b/>
        </w:rPr>
        <w:t xml:space="preserve"> / Rel-1</w:t>
      </w:r>
      <w:r w:rsidR="006D7852" w:rsidRPr="00A1469F">
        <w:rPr>
          <w:rFonts w:ascii="Arial" w:hAnsi="Arial" w:cs="Arial"/>
          <w:b/>
        </w:rPr>
        <w:t>8</w:t>
      </w:r>
    </w:p>
    <w:p w:rsidR="00EF48DB" w:rsidRPr="00A1469F" w:rsidRDefault="00A24F28" w:rsidP="00EC53AC">
      <w:pPr>
        <w:jc w:val="both"/>
        <w:rPr>
          <w:rFonts w:ascii="Arial" w:hAnsi="Arial" w:cs="Arial"/>
          <w:i/>
        </w:rPr>
      </w:pPr>
      <w:r w:rsidRPr="00A1469F">
        <w:rPr>
          <w:rFonts w:ascii="Arial" w:hAnsi="Arial" w:cs="Arial"/>
          <w:i/>
        </w:rPr>
        <w:t xml:space="preserve">Abstract: </w:t>
      </w:r>
      <w:r w:rsidR="009F680D" w:rsidRPr="00A1469F">
        <w:rPr>
          <w:rFonts w:ascii="Arial" w:hAnsi="Arial" w:cs="Arial"/>
          <w:i/>
        </w:rPr>
        <w:t>Solution update for local LMF and GML</w:t>
      </w:r>
      <w:r w:rsidR="009F680D" w:rsidRPr="00A1469F">
        <w:t xml:space="preserve"> </w:t>
      </w:r>
      <w:r w:rsidR="009F680D" w:rsidRPr="00A1469F">
        <w:rPr>
          <w:rFonts w:ascii="Arial" w:hAnsi="Arial" w:cs="Arial"/>
          <w:i/>
        </w:rPr>
        <w:t>Solution update for local LMF and GMLC selection C selection</w:t>
      </w:r>
    </w:p>
    <w:p w:rsidR="00A93620" w:rsidRPr="00A1469F" w:rsidRDefault="00B3593E" w:rsidP="00B3593E">
      <w:pPr>
        <w:pStyle w:val="1"/>
      </w:pPr>
      <w:r w:rsidRPr="00A1469F">
        <w:t xml:space="preserve">1. </w:t>
      </w:r>
      <w:r w:rsidR="00305F20" w:rsidRPr="00A1469F">
        <w:t>Introduction</w:t>
      </w:r>
      <w:r w:rsidR="00BE6AFC" w:rsidRPr="00A1469F">
        <w:t>/Discussion</w:t>
      </w:r>
    </w:p>
    <w:p w:rsidR="00DF0A26" w:rsidRDefault="00A1469F" w:rsidP="008754B1">
      <w:pPr>
        <w:jc w:val="both"/>
        <w:rPr>
          <w:lang w:eastAsia="zh-CN"/>
        </w:rPr>
      </w:pPr>
      <w:r w:rsidRPr="00A1469F">
        <w:rPr>
          <w:lang w:eastAsia="zh-CN"/>
        </w:rPr>
        <w:t xml:space="preserve">This </w:t>
      </w:r>
      <w:proofErr w:type="spellStart"/>
      <w:r w:rsidRPr="00A1469F">
        <w:rPr>
          <w:lang w:eastAsia="zh-CN"/>
        </w:rPr>
        <w:t>pCR</w:t>
      </w:r>
      <w:proofErr w:type="spellEnd"/>
      <w:r w:rsidRPr="00A1469F">
        <w:rPr>
          <w:lang w:eastAsia="zh-CN"/>
        </w:rPr>
        <w:t xml:space="preserve"> updates the solution #9.</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4B47E0">
        <w:rPr>
          <w:highlight w:val="green"/>
          <w:lang w:eastAsia="zh-CN"/>
        </w:rPr>
        <w:t>700-</w:t>
      </w:r>
      <w:r w:rsidR="00394359">
        <w:rPr>
          <w:highlight w:val="green"/>
          <w:lang w:eastAsia="zh-CN"/>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p>
    <w:p w:rsidR="00A1469F" w:rsidRPr="000063DB" w:rsidRDefault="00A1469F" w:rsidP="00A1469F">
      <w:pPr>
        <w:pStyle w:val="2"/>
      </w:pPr>
      <w:bookmarkStart w:id="2" w:name="_Toc101332989"/>
      <w:r w:rsidRPr="000063DB">
        <w:t>6.</w:t>
      </w:r>
      <w:r w:rsidRPr="000063DB">
        <w:rPr>
          <w:lang w:eastAsia="zh-CN"/>
        </w:rPr>
        <w:t>9</w:t>
      </w:r>
      <w:r w:rsidRPr="000063DB">
        <w:tab/>
        <w:t>Solution #</w:t>
      </w:r>
      <w:r w:rsidRPr="000063DB">
        <w:rPr>
          <w:lang w:eastAsia="zh-CN"/>
        </w:rPr>
        <w:t>9</w:t>
      </w:r>
      <w:r w:rsidRPr="000063DB">
        <w:t>: local LMF and GMLC selection</w:t>
      </w:r>
      <w:bookmarkEnd w:id="2"/>
    </w:p>
    <w:p w:rsidR="00A1469F" w:rsidRPr="000063DB" w:rsidRDefault="00A1469F" w:rsidP="00A1469F">
      <w:pPr>
        <w:pStyle w:val="3"/>
        <w:rPr>
          <w:lang w:eastAsia="ko-KR"/>
        </w:rPr>
      </w:pPr>
      <w:bookmarkStart w:id="3" w:name="_Toc101332990"/>
      <w:r w:rsidRPr="000063DB">
        <w:rPr>
          <w:lang w:eastAsia="ko-KR"/>
        </w:rPr>
        <w:t>6.</w:t>
      </w:r>
      <w:r w:rsidRPr="000063DB">
        <w:rPr>
          <w:lang w:eastAsia="zh-CN"/>
        </w:rPr>
        <w:t>9</w:t>
      </w:r>
      <w:r w:rsidRPr="000063DB">
        <w:rPr>
          <w:lang w:eastAsia="ko-KR"/>
        </w:rPr>
        <w:t>.1</w:t>
      </w:r>
      <w:r w:rsidRPr="000063DB">
        <w:rPr>
          <w:lang w:eastAsia="ko-KR"/>
        </w:rPr>
        <w:tab/>
        <w:t>Introduction</w:t>
      </w:r>
      <w:bookmarkEnd w:id="3"/>
    </w:p>
    <w:p w:rsidR="00A1469F" w:rsidRPr="000063DB" w:rsidRDefault="00A1469F" w:rsidP="00A1469F">
      <w:pPr>
        <w:rPr>
          <w:rFonts w:eastAsiaTheme="minorEastAsia"/>
          <w:lang w:eastAsia="zh-CN"/>
        </w:rPr>
      </w:pPr>
      <w:r w:rsidRPr="000063DB">
        <w:rPr>
          <w:rFonts w:eastAsiaTheme="minorEastAsia"/>
          <w:lang w:eastAsia="zh-CN"/>
        </w:rPr>
        <w:t>This solution enables dedicated LMF and GMLC selection for the UE positioning in the local network.</w:t>
      </w:r>
    </w:p>
    <w:p w:rsidR="00A1469F" w:rsidRPr="000063DB" w:rsidRDefault="00A1469F" w:rsidP="00A1469F">
      <w:pPr>
        <w:pStyle w:val="3"/>
        <w:rPr>
          <w:lang w:eastAsia="ko-KR"/>
        </w:rPr>
      </w:pPr>
      <w:bookmarkStart w:id="4" w:name="_Toc101332991"/>
      <w:r w:rsidRPr="000063DB">
        <w:rPr>
          <w:lang w:eastAsia="ko-KR"/>
        </w:rPr>
        <w:t>6.</w:t>
      </w:r>
      <w:r w:rsidRPr="000063DB">
        <w:rPr>
          <w:lang w:eastAsia="zh-CN"/>
        </w:rPr>
        <w:t>9</w:t>
      </w:r>
      <w:r w:rsidRPr="000063DB">
        <w:rPr>
          <w:lang w:eastAsia="ko-KR"/>
        </w:rPr>
        <w:t>.2</w:t>
      </w:r>
      <w:r w:rsidRPr="000063DB">
        <w:rPr>
          <w:lang w:eastAsia="ko-KR"/>
        </w:rPr>
        <w:tab/>
        <w:t>Functional Description</w:t>
      </w:r>
      <w:bookmarkEnd w:id="4"/>
    </w:p>
    <w:p w:rsidR="00A1469F" w:rsidRDefault="00A1469F" w:rsidP="00A1469F">
      <w:pPr>
        <w:rPr>
          <w:rFonts w:eastAsiaTheme="minorEastAsia"/>
          <w:lang w:eastAsia="zh-CN"/>
        </w:rPr>
      </w:pPr>
      <w:r w:rsidRPr="000063DB">
        <w:rPr>
          <w:rFonts w:eastAsiaTheme="minorEastAsia"/>
          <w:lang w:eastAsia="zh-CN"/>
        </w:rPr>
        <w:t>Two options are proposed for the AMF to select a local LMF and local GMLC:</w:t>
      </w:r>
    </w:p>
    <w:p w:rsidR="00A1469F" w:rsidRDefault="00A1469F" w:rsidP="00A1469F">
      <w:pPr>
        <w:pStyle w:val="B1"/>
        <w:rPr>
          <w:rFonts w:eastAsiaTheme="minorEastAsia"/>
          <w:lang w:eastAsia="zh-CN"/>
        </w:rPr>
      </w:pPr>
      <w:r>
        <w:rPr>
          <w:rFonts w:eastAsiaTheme="minorEastAsia"/>
          <w:lang w:eastAsia="zh-CN"/>
        </w:rPr>
        <w:t>-</w:t>
      </w:r>
      <w:r>
        <w:rPr>
          <w:rFonts w:eastAsiaTheme="minorEastAsia"/>
          <w:lang w:eastAsia="zh-CN"/>
        </w:rPr>
        <w:tab/>
        <w:t>Based on operator's configuration. An example could be a mapping table of UE identity e.g. MSISDN and LMF/GMLC address is stored at AMF.</w:t>
      </w:r>
    </w:p>
    <w:p w:rsidR="00A1469F" w:rsidRDefault="00A1469F" w:rsidP="00A1469F">
      <w:pPr>
        <w:pStyle w:val="B1"/>
        <w:rPr>
          <w:rFonts w:eastAsiaTheme="minorEastAsia"/>
          <w:lang w:eastAsia="zh-CN"/>
        </w:rPr>
      </w:pPr>
      <w:r>
        <w:rPr>
          <w:rFonts w:eastAsiaTheme="minorEastAsia"/>
          <w:lang w:eastAsia="zh-CN"/>
        </w:rPr>
        <w:t>-</w:t>
      </w:r>
      <w:r>
        <w:rPr>
          <w:rFonts w:eastAsiaTheme="minorEastAsia"/>
          <w:lang w:eastAsia="zh-CN"/>
        </w:rPr>
        <w:tab/>
        <w:t>Fetch from UDM, UE LCS subscription storing its serving local LMF and local GMLC address.</w:t>
      </w:r>
    </w:p>
    <w:p w:rsidR="00A1469F" w:rsidRPr="000063DB" w:rsidRDefault="00A1469F" w:rsidP="00A1469F">
      <w:pPr>
        <w:pStyle w:val="3"/>
      </w:pPr>
      <w:bookmarkStart w:id="5" w:name="_Toc101332992"/>
      <w:r w:rsidRPr="000063DB">
        <w:t>6.</w:t>
      </w:r>
      <w:r w:rsidRPr="000063DB">
        <w:rPr>
          <w:lang w:eastAsia="zh-CN"/>
        </w:rPr>
        <w:t>9</w:t>
      </w:r>
      <w:r w:rsidRPr="000063DB">
        <w:t>.3</w:t>
      </w:r>
      <w:r w:rsidRPr="000063DB">
        <w:tab/>
        <w:t>Procedures</w:t>
      </w:r>
      <w:bookmarkEnd w:id="5"/>
    </w:p>
    <w:p w:rsidR="00A1469F" w:rsidRDefault="00A1469F" w:rsidP="00A1469F">
      <w:pPr>
        <w:pStyle w:val="4"/>
      </w:pPr>
      <w:bookmarkStart w:id="6" w:name="_Toc101332993"/>
      <w:r w:rsidRPr="000063DB">
        <w:t>6.</w:t>
      </w:r>
      <w:r w:rsidRPr="000063DB">
        <w:rPr>
          <w:lang w:eastAsia="zh-CN"/>
        </w:rPr>
        <w:t>9</w:t>
      </w:r>
      <w:r w:rsidRPr="000063DB">
        <w:t>.3.1</w:t>
      </w:r>
      <w:r w:rsidRPr="000063DB">
        <w:tab/>
        <w:t>5GC-MT-LR Procedure for the commercial location service</w:t>
      </w:r>
      <w:bookmarkEnd w:id="6"/>
    </w:p>
    <w:p w:rsidR="00A1469F" w:rsidRPr="000063DB" w:rsidRDefault="00A1469F" w:rsidP="00A1469F">
      <w:pPr>
        <w:pStyle w:val="B1"/>
      </w:pPr>
      <w:r>
        <w:tab/>
        <w:t>Is clause 6.1.2 of TS 23.273 [</w:t>
      </w:r>
      <w:proofErr w:type="gramStart"/>
      <w:r>
        <w:t>5].</w:t>
      </w:r>
      <w:proofErr w:type="gramEnd"/>
    </w:p>
    <w:p w:rsidR="00A1469F" w:rsidRPr="000063DB" w:rsidRDefault="00A1469F" w:rsidP="00A1469F">
      <w:pPr>
        <w:pStyle w:val="TH"/>
        <w:rPr>
          <w:lang w:eastAsia="zh-CN"/>
        </w:rPr>
      </w:pPr>
      <w:r w:rsidRPr="000063DB">
        <w:object w:dxaOrig="10929" w:dyaOrig="11486">
          <v:shape id="_x0000_i1028" type="#_x0000_t75" style="width:480.85pt;height:505.3pt" o:ole="">
            <v:imagedata r:id="rId13" o:title=""/>
          </v:shape>
          <o:OLEObject Type="Embed" ProgID="Word.Picture.8" ShapeID="_x0000_i1028" DrawAspect="Content" ObjectID="_1713388883" r:id="rId14"/>
        </w:object>
      </w:r>
    </w:p>
    <w:p w:rsidR="00A1469F" w:rsidRDefault="00A1469F" w:rsidP="00A1469F">
      <w:pPr>
        <w:pStyle w:val="TF"/>
        <w:rPr>
          <w:rFonts w:eastAsiaTheme="minorEastAsia"/>
          <w:lang w:eastAsia="zh-CN"/>
        </w:rPr>
      </w:pPr>
      <w:r>
        <w:rPr>
          <w:rFonts w:eastAsiaTheme="minorEastAsia"/>
          <w:lang w:eastAsia="zh-CN"/>
        </w:rPr>
        <w:t>Figure 6.9.3.1-1</w:t>
      </w:r>
    </w:p>
    <w:p w:rsidR="00A1469F" w:rsidRDefault="00A1469F" w:rsidP="00A1469F">
      <w:pPr>
        <w:rPr>
          <w:rFonts w:eastAsiaTheme="minorEastAsia"/>
          <w:lang w:eastAsia="zh-CN"/>
        </w:rPr>
      </w:pPr>
      <w:r>
        <w:rPr>
          <w:rFonts w:eastAsiaTheme="minorEastAsia"/>
          <w:lang w:eastAsia="zh-CN"/>
        </w:rPr>
        <w:t>Other steps are same as in TS 23.273 [5], except step 10:</w:t>
      </w:r>
    </w:p>
    <w:p w:rsidR="00A1469F" w:rsidRDefault="00A1469F" w:rsidP="00A1469F">
      <w:pPr>
        <w:pStyle w:val="B1"/>
        <w:rPr>
          <w:rFonts w:eastAsiaTheme="minorEastAsia"/>
          <w:lang w:eastAsia="zh-CN"/>
        </w:rPr>
      </w:pPr>
      <w:r>
        <w:rPr>
          <w:rFonts w:eastAsiaTheme="minorEastAsia"/>
          <w:lang w:eastAsia="zh-CN"/>
        </w:rPr>
        <w:t>10.</w:t>
      </w:r>
      <w:r>
        <w:rPr>
          <w:rFonts w:eastAsiaTheme="minorEastAsia"/>
          <w:lang w:eastAsia="zh-CN"/>
        </w:rPr>
        <w:tab/>
        <w:t>AMF, based on local configuration, e.g. mapping table mapping table of UE identity e.g. MSISDN and LMF address, or the UE LCS subscription data where includes a dedicated LMF ID, selects an LMF.</w:t>
      </w:r>
    </w:p>
    <w:p w:rsidR="00A1469F" w:rsidRPr="000063DB" w:rsidRDefault="00A1469F" w:rsidP="00A1469F">
      <w:pPr>
        <w:pStyle w:val="3"/>
      </w:pPr>
      <w:bookmarkStart w:id="7" w:name="_Toc101332994"/>
      <w:r w:rsidRPr="000063DB">
        <w:t>6.</w:t>
      </w:r>
      <w:r w:rsidRPr="000063DB">
        <w:rPr>
          <w:lang w:eastAsia="zh-CN"/>
        </w:rPr>
        <w:t>9</w:t>
      </w:r>
      <w:r w:rsidRPr="000063DB">
        <w:t>.4</w:t>
      </w:r>
      <w:r w:rsidRPr="000063DB">
        <w:tab/>
        <w:t>Impacts on services, entities, and interfaces</w:t>
      </w:r>
      <w:bookmarkEnd w:id="7"/>
    </w:p>
    <w:p w:rsidR="00A1469F" w:rsidRDefault="00A1469F" w:rsidP="00A1469F">
      <w:pPr>
        <w:rPr>
          <w:lang w:eastAsia="zh-CN"/>
        </w:rPr>
      </w:pPr>
      <w:r>
        <w:rPr>
          <w:lang w:eastAsia="zh-CN"/>
        </w:rPr>
        <w:t>AMF:</w:t>
      </w:r>
    </w:p>
    <w:p w:rsidR="00A1469F" w:rsidRDefault="00A1469F" w:rsidP="00A1469F">
      <w:pPr>
        <w:pStyle w:val="B1"/>
        <w:rPr>
          <w:lang w:eastAsia="zh-CN"/>
        </w:rPr>
      </w:pPr>
      <w:r>
        <w:rPr>
          <w:lang w:eastAsia="zh-CN"/>
        </w:rPr>
        <w:t>-</w:t>
      </w:r>
      <w:r>
        <w:rPr>
          <w:lang w:eastAsia="zh-CN"/>
        </w:rPr>
        <w:tab/>
      </w:r>
      <w:del w:id="8" w:author="Huawei" w:date="2022-05-07T00:24:00Z">
        <w:r w:rsidDel="00A1469F">
          <w:rPr>
            <w:lang w:eastAsia="zh-CN"/>
          </w:rPr>
          <w:delText>Based on operator's configuration. An example could be</w:delText>
        </w:r>
      </w:del>
      <w:ins w:id="9" w:author="Huawei" w:date="2022-05-07T00:24:00Z">
        <w:r>
          <w:rPr>
            <w:lang w:eastAsia="zh-CN"/>
          </w:rPr>
          <w:t>configured locally</w:t>
        </w:r>
      </w:ins>
      <w:r>
        <w:rPr>
          <w:lang w:eastAsia="zh-CN"/>
        </w:rPr>
        <w:t xml:space="preserve"> a mapping table of UE identity e.g. MSISDN and LMF/GMLC address is stored at AMF.</w:t>
      </w:r>
    </w:p>
    <w:p w:rsidR="00A1469F" w:rsidRDefault="00A1469F" w:rsidP="00A1469F">
      <w:pPr>
        <w:rPr>
          <w:ins w:id="10" w:author="Huawei" w:date="2022-05-07T00:24:00Z"/>
          <w:rFonts w:eastAsiaTheme="minorEastAsia"/>
          <w:lang w:eastAsia="zh-CN"/>
        </w:rPr>
      </w:pPr>
      <w:r>
        <w:rPr>
          <w:lang w:eastAsia="zh-CN"/>
        </w:rPr>
        <w:t>-</w:t>
      </w:r>
      <w:r>
        <w:rPr>
          <w:lang w:eastAsia="zh-CN"/>
        </w:rPr>
        <w:tab/>
        <w:t>Fetch from UDM, UE LCS subscription storing its serving local LMF and local GMLC address.</w:t>
      </w:r>
    </w:p>
    <w:p w:rsidR="00A1469F" w:rsidRPr="00FF0B32" w:rsidRDefault="00A1469F" w:rsidP="00FF0B32">
      <w:pPr>
        <w:pStyle w:val="B1"/>
        <w:rPr>
          <w:rFonts w:hint="eastAsia"/>
          <w:lang w:eastAsia="zh-CN"/>
        </w:rPr>
      </w:pPr>
      <w:ins w:id="11" w:author="Huawei" w:date="2022-05-07T00:25:00Z">
        <w:r>
          <w:rPr>
            <w:lang w:eastAsia="zh-CN"/>
          </w:rPr>
          <w:t>-</w:t>
        </w:r>
        <w:r>
          <w:rPr>
            <w:lang w:eastAsia="zh-CN"/>
          </w:rPr>
          <w:tab/>
        </w:r>
      </w:ins>
      <w:ins w:id="12" w:author="Huawei" w:date="2022-05-07T00:24:00Z">
        <w:r w:rsidRPr="00FF0B32">
          <w:rPr>
            <w:lang w:eastAsia="zh-CN"/>
          </w:rPr>
          <w:t xml:space="preserve">Determine the LMF for the </w:t>
        </w:r>
      </w:ins>
      <w:ins w:id="13" w:author="Huawei" w:date="2022-05-07T00:25:00Z">
        <w:r w:rsidRPr="00FF0B32">
          <w:rPr>
            <w:lang w:eastAsia="zh-CN"/>
          </w:rPr>
          <w:t>location request</w:t>
        </w:r>
      </w:ins>
      <w:bookmarkStart w:id="14" w:name="_GoBack"/>
    </w:p>
    <w:bookmarkEnd w:id="14"/>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3DF" w:rsidRDefault="00FC03DF">
      <w:r>
        <w:separator/>
      </w:r>
    </w:p>
    <w:p w:rsidR="00FC03DF" w:rsidRDefault="00FC03DF"/>
  </w:endnote>
  <w:endnote w:type="continuationSeparator" w:id="0">
    <w:p w:rsidR="00FC03DF" w:rsidRDefault="00FC03DF">
      <w:r>
        <w:continuationSeparator/>
      </w:r>
    </w:p>
    <w:p w:rsidR="00FC03DF" w:rsidRDefault="00FC03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3DF" w:rsidRDefault="00FC03DF">
      <w:r>
        <w:separator/>
      </w:r>
    </w:p>
    <w:p w:rsidR="00FC03DF" w:rsidRDefault="00FC03DF"/>
  </w:footnote>
  <w:footnote w:type="continuationSeparator" w:id="0">
    <w:p w:rsidR="00FC03DF" w:rsidRDefault="00FC03DF">
      <w:r>
        <w:continuationSeparator/>
      </w:r>
    </w:p>
    <w:p w:rsidR="00FC03DF" w:rsidRDefault="00FC03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F51B1"/>
    <w:multiLevelType w:val="hybridMultilevel"/>
    <w:tmpl w:val="740ECFD6"/>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8F35FC"/>
    <w:multiLevelType w:val="hybridMultilevel"/>
    <w:tmpl w:val="72F8343C"/>
    <w:lvl w:ilvl="0" w:tplc="55C4A910">
      <w:start w:val="1"/>
      <w:numFmt w:val="bullet"/>
      <w:lvlText w:val="•"/>
      <w:lvlJc w:val="left"/>
      <w:pPr>
        <w:tabs>
          <w:tab w:val="num" w:pos="720"/>
        </w:tabs>
        <w:ind w:left="720" w:hanging="360"/>
      </w:pPr>
      <w:rPr>
        <w:rFonts w:ascii="Arial" w:hAnsi="Arial" w:hint="default"/>
      </w:rPr>
    </w:lvl>
    <w:lvl w:ilvl="1" w:tplc="3F5E58C6">
      <w:numFmt w:val="bullet"/>
      <w:lvlText w:val=""/>
      <w:lvlJc w:val="left"/>
      <w:pPr>
        <w:tabs>
          <w:tab w:val="num" w:pos="1440"/>
        </w:tabs>
        <w:ind w:left="1440" w:hanging="360"/>
      </w:pPr>
      <w:rPr>
        <w:rFonts w:ascii="Wingdings" w:hAnsi="Wingdings" w:hint="default"/>
      </w:rPr>
    </w:lvl>
    <w:lvl w:ilvl="2" w:tplc="3F76F178" w:tentative="1">
      <w:start w:val="1"/>
      <w:numFmt w:val="bullet"/>
      <w:lvlText w:val="•"/>
      <w:lvlJc w:val="left"/>
      <w:pPr>
        <w:tabs>
          <w:tab w:val="num" w:pos="2160"/>
        </w:tabs>
        <w:ind w:left="2160" w:hanging="360"/>
      </w:pPr>
      <w:rPr>
        <w:rFonts w:ascii="Arial" w:hAnsi="Arial" w:hint="default"/>
      </w:rPr>
    </w:lvl>
    <w:lvl w:ilvl="3" w:tplc="11B4A042" w:tentative="1">
      <w:start w:val="1"/>
      <w:numFmt w:val="bullet"/>
      <w:lvlText w:val="•"/>
      <w:lvlJc w:val="left"/>
      <w:pPr>
        <w:tabs>
          <w:tab w:val="num" w:pos="2880"/>
        </w:tabs>
        <w:ind w:left="2880" w:hanging="360"/>
      </w:pPr>
      <w:rPr>
        <w:rFonts w:ascii="Arial" w:hAnsi="Arial" w:hint="default"/>
      </w:rPr>
    </w:lvl>
    <w:lvl w:ilvl="4" w:tplc="916AF4C4" w:tentative="1">
      <w:start w:val="1"/>
      <w:numFmt w:val="bullet"/>
      <w:lvlText w:val="•"/>
      <w:lvlJc w:val="left"/>
      <w:pPr>
        <w:tabs>
          <w:tab w:val="num" w:pos="3600"/>
        </w:tabs>
        <w:ind w:left="3600" w:hanging="360"/>
      </w:pPr>
      <w:rPr>
        <w:rFonts w:ascii="Arial" w:hAnsi="Arial" w:hint="default"/>
      </w:rPr>
    </w:lvl>
    <w:lvl w:ilvl="5" w:tplc="AE52F8D6" w:tentative="1">
      <w:start w:val="1"/>
      <w:numFmt w:val="bullet"/>
      <w:lvlText w:val="•"/>
      <w:lvlJc w:val="left"/>
      <w:pPr>
        <w:tabs>
          <w:tab w:val="num" w:pos="4320"/>
        </w:tabs>
        <w:ind w:left="4320" w:hanging="360"/>
      </w:pPr>
      <w:rPr>
        <w:rFonts w:ascii="Arial" w:hAnsi="Arial" w:hint="default"/>
      </w:rPr>
    </w:lvl>
    <w:lvl w:ilvl="6" w:tplc="E7FAE45E" w:tentative="1">
      <w:start w:val="1"/>
      <w:numFmt w:val="bullet"/>
      <w:lvlText w:val="•"/>
      <w:lvlJc w:val="left"/>
      <w:pPr>
        <w:tabs>
          <w:tab w:val="num" w:pos="5040"/>
        </w:tabs>
        <w:ind w:left="5040" w:hanging="360"/>
      </w:pPr>
      <w:rPr>
        <w:rFonts w:ascii="Arial" w:hAnsi="Arial" w:hint="default"/>
      </w:rPr>
    </w:lvl>
    <w:lvl w:ilvl="7" w:tplc="972E482C" w:tentative="1">
      <w:start w:val="1"/>
      <w:numFmt w:val="bullet"/>
      <w:lvlText w:val="•"/>
      <w:lvlJc w:val="left"/>
      <w:pPr>
        <w:tabs>
          <w:tab w:val="num" w:pos="5760"/>
        </w:tabs>
        <w:ind w:left="5760" w:hanging="360"/>
      </w:pPr>
      <w:rPr>
        <w:rFonts w:ascii="Arial" w:hAnsi="Arial" w:hint="default"/>
      </w:rPr>
    </w:lvl>
    <w:lvl w:ilvl="8" w:tplc="175C7A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5370A5"/>
    <w:multiLevelType w:val="hybridMultilevel"/>
    <w:tmpl w:val="58FE9CF2"/>
    <w:lvl w:ilvl="0" w:tplc="DBBC7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8"/>
  </w:num>
  <w:num w:numId="11">
    <w:abstractNumId w:val="7"/>
  </w:num>
  <w:num w:numId="12">
    <w:abstractNumId w:val="0"/>
  </w:num>
  <w:num w:numId="13">
    <w:abstractNumId w:val="2"/>
  </w:num>
  <w:num w:numId="14">
    <w:abstractNumId w:val="9"/>
  </w:num>
  <w:num w:numId="15">
    <w:abstractNumId w:val="16"/>
  </w:num>
  <w:num w:numId="16">
    <w:abstractNumId w:val="8"/>
  </w:num>
  <w:num w:numId="17">
    <w:abstractNumId w:val="14"/>
  </w:num>
  <w:num w:numId="18">
    <w:abstractNumId w:val="13"/>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7AC"/>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359"/>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48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39E"/>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EBF"/>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F5F"/>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609"/>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A2F"/>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80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69F"/>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44"/>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426"/>
    <w:rsid w:val="00AE2732"/>
    <w:rsid w:val="00AE51ED"/>
    <w:rsid w:val="00AE58A6"/>
    <w:rsid w:val="00AE6A23"/>
    <w:rsid w:val="00AE6C6F"/>
    <w:rsid w:val="00AE7A72"/>
    <w:rsid w:val="00AE7A8D"/>
    <w:rsid w:val="00AE7BDE"/>
    <w:rsid w:val="00AF0591"/>
    <w:rsid w:val="00AF0655"/>
    <w:rsid w:val="00AF09FB"/>
    <w:rsid w:val="00AF127F"/>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B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72"/>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3D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B32"/>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BEF9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3989725">
      <w:bodyDiv w:val="1"/>
      <w:marLeft w:val="0"/>
      <w:marRight w:val="0"/>
      <w:marTop w:val="0"/>
      <w:marBottom w:val="0"/>
      <w:divBdr>
        <w:top w:val="none" w:sz="0" w:space="0" w:color="auto"/>
        <w:left w:val="none" w:sz="0" w:space="0" w:color="auto"/>
        <w:bottom w:val="none" w:sz="0" w:space="0" w:color="auto"/>
        <w:right w:val="none" w:sz="0" w:space="0" w:color="auto"/>
      </w:divBdr>
      <w:divsChild>
        <w:div w:id="1745374743">
          <w:marLeft w:val="288"/>
          <w:marRight w:val="0"/>
          <w:marTop w:val="0"/>
          <w:marBottom w:val="120"/>
          <w:divBdr>
            <w:top w:val="none" w:sz="0" w:space="0" w:color="auto"/>
            <w:left w:val="none" w:sz="0" w:space="0" w:color="auto"/>
            <w:bottom w:val="none" w:sz="0" w:space="0" w:color="auto"/>
            <w:right w:val="none" w:sz="0" w:space="0" w:color="auto"/>
          </w:divBdr>
        </w:div>
        <w:div w:id="69470384">
          <w:marLeft w:val="288"/>
          <w:marRight w:val="0"/>
          <w:marTop w:val="0"/>
          <w:marBottom w:val="120"/>
          <w:divBdr>
            <w:top w:val="none" w:sz="0" w:space="0" w:color="auto"/>
            <w:left w:val="none" w:sz="0" w:space="0" w:color="auto"/>
            <w:bottom w:val="none" w:sz="0" w:space="0" w:color="auto"/>
            <w:right w:val="none" w:sz="0" w:space="0" w:color="auto"/>
          </w:divBdr>
        </w:div>
        <w:div w:id="909536934">
          <w:marLeft w:val="677"/>
          <w:marRight w:val="0"/>
          <w:marTop w:val="0"/>
          <w:marBottom w:val="120"/>
          <w:divBdr>
            <w:top w:val="none" w:sz="0" w:space="0" w:color="auto"/>
            <w:left w:val="none" w:sz="0" w:space="0" w:color="auto"/>
            <w:bottom w:val="none" w:sz="0" w:space="0" w:color="auto"/>
            <w:right w:val="none" w:sz="0" w:space="0" w:color="auto"/>
          </w:divBdr>
        </w:div>
        <w:div w:id="1599023163">
          <w:marLeft w:val="677"/>
          <w:marRight w:val="0"/>
          <w:marTop w:val="0"/>
          <w:marBottom w:val="120"/>
          <w:divBdr>
            <w:top w:val="none" w:sz="0" w:space="0" w:color="auto"/>
            <w:left w:val="none" w:sz="0" w:space="0" w:color="auto"/>
            <w:bottom w:val="none" w:sz="0" w:space="0" w:color="auto"/>
            <w:right w:val="none" w:sz="0" w:space="0" w:color="auto"/>
          </w:divBdr>
        </w:div>
        <w:div w:id="669135314">
          <w:marLeft w:val="677"/>
          <w:marRight w:val="0"/>
          <w:marTop w:val="0"/>
          <w:marBottom w:val="120"/>
          <w:divBdr>
            <w:top w:val="none" w:sz="0" w:space="0" w:color="auto"/>
            <w:left w:val="none" w:sz="0" w:space="0" w:color="auto"/>
            <w:bottom w:val="none" w:sz="0" w:space="0" w:color="auto"/>
            <w:right w:val="none" w:sz="0" w:space="0" w:color="auto"/>
          </w:divBdr>
        </w:div>
        <w:div w:id="637490114">
          <w:marLeft w:val="288"/>
          <w:marRight w:val="0"/>
          <w:marTop w:val="0"/>
          <w:marBottom w:val="120"/>
          <w:divBdr>
            <w:top w:val="none" w:sz="0" w:space="0" w:color="auto"/>
            <w:left w:val="none" w:sz="0" w:space="0" w:color="auto"/>
            <w:bottom w:val="none" w:sz="0" w:space="0" w:color="auto"/>
            <w:right w:val="none" w:sz="0" w:space="0" w:color="auto"/>
          </w:divBdr>
        </w:div>
        <w:div w:id="2082866731">
          <w:marLeft w:val="677"/>
          <w:marRight w:val="0"/>
          <w:marTop w:val="0"/>
          <w:marBottom w:val="120"/>
          <w:divBdr>
            <w:top w:val="none" w:sz="0" w:space="0" w:color="auto"/>
            <w:left w:val="none" w:sz="0" w:space="0" w:color="auto"/>
            <w:bottom w:val="none" w:sz="0" w:space="0" w:color="auto"/>
            <w:right w:val="none" w:sz="0" w:space="0" w:color="auto"/>
          </w:divBdr>
        </w:div>
        <w:div w:id="147480443">
          <w:marLeft w:val="677"/>
          <w:marRight w:val="0"/>
          <w:marTop w:val="0"/>
          <w:marBottom w:val="120"/>
          <w:divBdr>
            <w:top w:val="none" w:sz="0" w:space="0" w:color="auto"/>
            <w:left w:val="none" w:sz="0" w:space="0" w:color="auto"/>
            <w:bottom w:val="none" w:sz="0" w:space="0" w:color="auto"/>
            <w:right w:val="none" w:sz="0" w:space="0" w:color="auto"/>
          </w:divBdr>
        </w:div>
        <w:div w:id="1638874595">
          <w:marLeft w:val="677"/>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767595">
      <w:bodyDiv w:val="1"/>
      <w:marLeft w:val="0"/>
      <w:marRight w:val="0"/>
      <w:marTop w:val="0"/>
      <w:marBottom w:val="0"/>
      <w:divBdr>
        <w:top w:val="none" w:sz="0" w:space="0" w:color="auto"/>
        <w:left w:val="none" w:sz="0" w:space="0" w:color="auto"/>
        <w:bottom w:val="none" w:sz="0" w:space="0" w:color="auto"/>
        <w:right w:val="none" w:sz="0" w:space="0" w:color="auto"/>
      </w:divBdr>
      <w:divsChild>
        <w:div w:id="1239903263">
          <w:marLeft w:val="288"/>
          <w:marRight w:val="0"/>
          <w:marTop w:val="0"/>
          <w:marBottom w:val="120"/>
          <w:divBdr>
            <w:top w:val="none" w:sz="0" w:space="0" w:color="auto"/>
            <w:left w:val="none" w:sz="0" w:space="0" w:color="auto"/>
            <w:bottom w:val="none" w:sz="0" w:space="0" w:color="auto"/>
            <w:right w:val="none" w:sz="0" w:space="0" w:color="auto"/>
          </w:divBdr>
        </w:div>
        <w:div w:id="1795950958">
          <w:marLeft w:val="288"/>
          <w:marRight w:val="0"/>
          <w:marTop w:val="0"/>
          <w:marBottom w:val="120"/>
          <w:divBdr>
            <w:top w:val="none" w:sz="0" w:space="0" w:color="auto"/>
            <w:left w:val="none" w:sz="0" w:space="0" w:color="auto"/>
            <w:bottom w:val="none" w:sz="0" w:space="0" w:color="auto"/>
            <w:right w:val="none" w:sz="0" w:space="0" w:color="auto"/>
          </w:divBdr>
        </w:div>
        <w:div w:id="845444569">
          <w:marLeft w:val="677"/>
          <w:marRight w:val="0"/>
          <w:marTop w:val="0"/>
          <w:marBottom w:val="120"/>
          <w:divBdr>
            <w:top w:val="none" w:sz="0" w:space="0" w:color="auto"/>
            <w:left w:val="none" w:sz="0" w:space="0" w:color="auto"/>
            <w:bottom w:val="none" w:sz="0" w:space="0" w:color="auto"/>
            <w:right w:val="none" w:sz="0" w:space="0" w:color="auto"/>
          </w:divBdr>
        </w:div>
        <w:div w:id="1769691297">
          <w:marLeft w:val="677"/>
          <w:marRight w:val="0"/>
          <w:marTop w:val="0"/>
          <w:marBottom w:val="120"/>
          <w:divBdr>
            <w:top w:val="none" w:sz="0" w:space="0" w:color="auto"/>
            <w:left w:val="none" w:sz="0" w:space="0" w:color="auto"/>
            <w:bottom w:val="none" w:sz="0" w:space="0" w:color="auto"/>
            <w:right w:val="none" w:sz="0" w:space="0" w:color="auto"/>
          </w:divBdr>
        </w:div>
        <w:div w:id="1718510510">
          <w:marLeft w:val="677"/>
          <w:marRight w:val="0"/>
          <w:marTop w:val="0"/>
          <w:marBottom w:val="120"/>
          <w:divBdr>
            <w:top w:val="none" w:sz="0" w:space="0" w:color="auto"/>
            <w:left w:val="none" w:sz="0" w:space="0" w:color="auto"/>
            <w:bottom w:val="none" w:sz="0" w:space="0" w:color="auto"/>
            <w:right w:val="none" w:sz="0" w:space="0" w:color="auto"/>
          </w:divBdr>
        </w:div>
        <w:div w:id="1582788781">
          <w:marLeft w:val="288"/>
          <w:marRight w:val="0"/>
          <w:marTop w:val="0"/>
          <w:marBottom w:val="120"/>
          <w:divBdr>
            <w:top w:val="none" w:sz="0" w:space="0" w:color="auto"/>
            <w:left w:val="none" w:sz="0" w:space="0" w:color="auto"/>
            <w:bottom w:val="none" w:sz="0" w:space="0" w:color="auto"/>
            <w:right w:val="none" w:sz="0" w:space="0" w:color="auto"/>
          </w:divBdr>
        </w:div>
        <w:div w:id="2141143744">
          <w:marLeft w:val="677"/>
          <w:marRight w:val="0"/>
          <w:marTop w:val="0"/>
          <w:marBottom w:val="120"/>
          <w:divBdr>
            <w:top w:val="none" w:sz="0" w:space="0" w:color="auto"/>
            <w:left w:val="none" w:sz="0" w:space="0" w:color="auto"/>
            <w:bottom w:val="none" w:sz="0" w:space="0" w:color="auto"/>
            <w:right w:val="none" w:sz="0" w:space="0" w:color="auto"/>
          </w:divBdr>
        </w:div>
        <w:div w:id="130026763">
          <w:marLeft w:val="677"/>
          <w:marRight w:val="0"/>
          <w:marTop w:val="0"/>
          <w:marBottom w:val="120"/>
          <w:divBdr>
            <w:top w:val="none" w:sz="0" w:space="0" w:color="auto"/>
            <w:left w:val="none" w:sz="0" w:space="0" w:color="auto"/>
            <w:bottom w:val="none" w:sz="0" w:space="0" w:color="auto"/>
            <w:right w:val="none" w:sz="0" w:space="0" w:color="auto"/>
          </w:divBdr>
        </w:div>
        <w:div w:id="1693873140">
          <w:marLeft w:val="677"/>
          <w:marRight w:val="0"/>
          <w:marTop w:val="0"/>
          <w:marBottom w:val="12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D9EE338-F805-45FE-A789-C425DE69C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279</Words>
  <Characters>1591</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2022-05-06T16:25:00Z</dcterms:created>
  <dcterms:modified xsi:type="dcterms:W3CDTF">2022-05-06T16:26:00Z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(3)eSa0/mW6xBRbzFT9F2WqNjg7VKQ1L11gMQvdoKSVKKedn2lZxWgaTwpFwfZyzC0OTtr/125h
MeInmYVQnEH7YrDghGpdCD72vqThNVXAnqjekw/MFgcYQjO9v4aHGkOW0YKNemaMUJHKx9U1
SnwNsvJmAbrL0f7X2FUaPfTWYzLNJWdOKVxl9yqrqhTaJtDtsRv2GRYmUFw8cdBcd4BeSJws
W/QtsMJxF4PXwVNYa8</vt:lpwstr>
  </property>
  <property fmtid="{D5CDD505-2E9C-101B-9397-08002B2CF9AE}" pid="9" name="_2015_ms_pID_7253431">
    <vt:lpwstr>Te1FUBY9pDdAYykmvYfm0r9n7XQ6BLteuz1OBrs3vWZMTKBU06x/J7
phrA3OS0gjkkx1BySISAlHgfPUtj9dwAAyypAx5gEuQW22ppBMS28JtHwL53zpwXcdsa/n9G
QXylFLxCEGhRsgczoO7KIQ458EdpPJEBCObWBZaVwtTOjqIALdPXhiDYsVo+ZQCB3VDj/cAg
c8+FrorA7R1k/fafzLvdOCHmlVh4kby7EClX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NLxnb+5PwuIwtLtrDNeX66E=</vt:lpwstr>
  </property>
</Properties>
</file>